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0C398C4" w:rsidR="00047AB3" w:rsidRDefault="002C4A8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C7539B">
        <w:rPr>
          <w:b/>
          <w:noProof/>
          <w:sz w:val="24"/>
        </w:rPr>
        <w:t>2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77F2D">
        <w:rPr>
          <w:b/>
          <w:noProof/>
          <w:sz w:val="24"/>
        </w:rPr>
        <w:t>40</w:t>
      </w:r>
      <w:r w:rsidR="004546AB">
        <w:rPr>
          <w:b/>
          <w:noProof/>
          <w:sz w:val="24"/>
        </w:rPr>
        <w:t>42</w:t>
      </w:r>
    </w:p>
    <w:p w14:paraId="7D828AA8" w14:textId="074713C2" w:rsidR="00047AB3" w:rsidRDefault="00C7539B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27E66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  <w:r w:rsidR="003235E1">
        <w:rPr>
          <w:rFonts w:ascii="Arial" w:hAnsi="Arial" w:cs="Arial"/>
          <w:b/>
          <w:bCs/>
          <w:lang w:val="en-US"/>
        </w:rPr>
        <w:t>,</w:t>
      </w:r>
      <w:r w:rsidR="003235E1" w:rsidRPr="003235E1">
        <w:t xml:space="preserve"> </w:t>
      </w:r>
      <w:r w:rsidR="003235E1" w:rsidRPr="003235E1">
        <w:rPr>
          <w:rFonts w:ascii="Arial" w:hAnsi="Arial" w:cs="Arial"/>
          <w:b/>
          <w:bCs/>
          <w:lang w:val="en-US"/>
        </w:rPr>
        <w:t>T-Mobile USA</w:t>
      </w:r>
      <w:r w:rsidR="00040A74">
        <w:rPr>
          <w:rFonts w:ascii="Arial" w:hAnsi="Arial" w:cs="Arial"/>
          <w:b/>
          <w:bCs/>
          <w:lang w:val="en-US"/>
        </w:rPr>
        <w:t>, AT&amp;T</w:t>
      </w:r>
    </w:p>
    <w:p w14:paraId="18BE02D5" w14:textId="091D3E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E0385" w:rsidRPr="005E0385">
        <w:rPr>
          <w:rFonts w:ascii="Arial" w:hAnsi="Arial" w:cs="Arial"/>
          <w:b/>
          <w:bCs/>
        </w:rPr>
        <w:t xml:space="preserve">User plane </w:t>
      </w:r>
      <w:r w:rsidR="004965FA">
        <w:rPr>
          <w:rFonts w:ascii="Arial" w:hAnsi="Arial" w:cs="Arial"/>
          <w:b/>
          <w:bCs/>
        </w:rPr>
        <w:t>positioning</w:t>
      </w:r>
    </w:p>
    <w:p w14:paraId="4C7F6870" w14:textId="4FBB54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A20DC">
        <w:rPr>
          <w:rFonts w:ascii="Arial" w:hAnsi="Arial" w:cs="Arial"/>
          <w:b/>
          <w:bCs/>
          <w:lang w:val="en-US"/>
        </w:rPr>
        <w:t xml:space="preserve">24.572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F92CF8">
        <w:rPr>
          <w:rFonts w:ascii="Arial" w:hAnsi="Arial" w:cs="Arial"/>
          <w:b/>
          <w:bCs/>
          <w:lang w:val="en-US"/>
        </w:rPr>
        <w:t>1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06389C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7455A">
        <w:rPr>
          <w:rFonts w:ascii="Arial" w:hAnsi="Arial" w:cs="Arial"/>
          <w:b/>
          <w:bCs/>
          <w:lang w:val="en-US"/>
        </w:rPr>
        <w:t>18.2.19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3F05B9FB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394720">
        <w:rPr>
          <w:noProof/>
          <w:lang w:val="fr-FR"/>
        </w:rPr>
        <w:t xml:space="preserve">intial </w:t>
      </w:r>
      <w:r>
        <w:rPr>
          <w:noProof/>
          <w:lang w:val="fr-FR"/>
        </w:rPr>
        <w:t xml:space="preserve">content </w:t>
      </w:r>
      <w:r w:rsidR="00394720">
        <w:rPr>
          <w:noProof/>
          <w:lang w:val="fr-FR"/>
        </w:rPr>
        <w:t>for</w:t>
      </w:r>
      <w:r>
        <w:rPr>
          <w:noProof/>
          <w:lang w:val="fr-FR"/>
        </w:rPr>
        <w:t xml:space="preserve"> </w:t>
      </w:r>
      <w:bookmarkStart w:id="0" w:name="_Hlk127352379"/>
      <w:r w:rsidR="00D842E5">
        <w:rPr>
          <w:lang w:eastAsia="zh-CN"/>
        </w:rPr>
        <w:t>u</w:t>
      </w:r>
      <w:r>
        <w:t xml:space="preserve">ser plane </w:t>
      </w:r>
      <w:bookmarkEnd w:id="0"/>
      <w:r w:rsidR="00394720">
        <w:t>positioning</w:t>
      </w:r>
      <w:r w:rsidR="00C7539B">
        <w:t xml:space="preserve"> protocol</w:t>
      </w:r>
      <w:r>
        <w:rPr>
          <w:rFonts w:eastAsia="Batang"/>
        </w:rPr>
        <w:t xml:space="preserve"> </w:t>
      </w:r>
      <w:r w:rsidR="00C005B3">
        <w:rPr>
          <w:noProof/>
          <w:lang w:val="fr-FR"/>
        </w:rPr>
        <w:t>in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5E0385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Pr="00F7455A">
        <w:rPr>
          <w:noProof/>
          <w:lang w:val="fr-FR"/>
        </w:rPr>
        <w:t>5G_eLCS_Ph3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65BD6EC0" w:rsidR="00F7455A" w:rsidRDefault="00F556DA" w:rsidP="00F7455A">
      <w:pPr>
        <w:rPr>
          <w:noProof/>
          <w:lang w:val="en-US"/>
        </w:rPr>
      </w:pPr>
      <w:r>
        <w:rPr>
          <w:lang w:eastAsia="zh-CN"/>
        </w:rPr>
        <w:t xml:space="preserve">General direction for </w:t>
      </w:r>
      <w:r w:rsidR="00A27702">
        <w:rPr>
          <w:lang w:eastAsia="zh-CN"/>
        </w:rPr>
        <w:t>u</w:t>
      </w:r>
      <w:r w:rsidR="005E0385">
        <w:t xml:space="preserve">ser plane </w:t>
      </w:r>
      <w:r>
        <w:t>positioning</w:t>
      </w:r>
      <w:r w:rsidR="005E0385">
        <w:rPr>
          <w:rFonts w:eastAsia="Batang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24.572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 w:rsidR="00A27702">
        <w:rPr>
          <w:noProof/>
          <w:lang w:val="en-US"/>
        </w:rPr>
        <w:t xml:space="preserve"> taking into account SA3 conclusion of using TLS for </w:t>
      </w:r>
      <w:r w:rsidR="00A27702">
        <w:rPr>
          <w:lang w:eastAsia="zh-CN"/>
        </w:rPr>
        <w:t>u</w:t>
      </w:r>
      <w:r w:rsidR="00A27702">
        <w:t>ser plane positioning.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978BD3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24.572 v</w:t>
      </w:r>
      <w:r w:rsidR="00AD3D99">
        <w:rPr>
          <w:lang w:val="en-US"/>
        </w:rPr>
        <w:t>0.</w:t>
      </w:r>
      <w:r w:rsidR="00925156">
        <w:rPr>
          <w:lang w:val="en-US"/>
        </w:rPr>
        <w:t>1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1522A" w14:textId="77777777" w:rsidR="00BE2396" w:rsidRPr="004D3578" w:rsidRDefault="00BE2396" w:rsidP="00BE2396">
      <w:pPr>
        <w:pStyle w:val="Heading1"/>
      </w:pPr>
      <w:bookmarkStart w:id="2" w:name="_Toc126587061"/>
      <w:bookmarkStart w:id="3" w:name="_Toc126587069"/>
      <w:r w:rsidRPr="004D3578">
        <w:t>2</w:t>
      </w:r>
      <w:r w:rsidRPr="004D3578">
        <w:tab/>
        <w:t>References</w:t>
      </w:r>
      <w:bookmarkEnd w:id="2"/>
    </w:p>
    <w:p w14:paraId="5109ED73" w14:textId="77777777" w:rsidR="00BE2396" w:rsidRPr="004D3578" w:rsidRDefault="00BE2396" w:rsidP="00BE2396">
      <w:r w:rsidRPr="004D3578">
        <w:t>The following documents contain provisions which, through reference in this text, constitute provisions of the present document.</w:t>
      </w:r>
    </w:p>
    <w:p w14:paraId="04E7269A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C0A2E9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368AA1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7EAD3E" w14:textId="02498E7D" w:rsidR="00C22768" w:rsidRDefault="00BE2396" w:rsidP="00C227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876C45" w14:textId="77777777" w:rsidR="00A2106B" w:rsidRDefault="000443A3" w:rsidP="00A2106B">
      <w:pPr>
        <w:pStyle w:val="EX"/>
      </w:pPr>
      <w:r>
        <w:t>[</w:t>
      </w:r>
      <w:r w:rsidR="002C4A8C">
        <w:t>2</w:t>
      </w:r>
      <w:r>
        <w:t>]</w:t>
      </w:r>
      <w:r>
        <w:tab/>
        <w:t>3GPP TS 23.273: "5G System (5GS) Location Services (LCS)"</w:t>
      </w:r>
      <w:r w:rsidR="001F1674">
        <w:t>;</w:t>
      </w:r>
      <w:r w:rsidR="003A22A6">
        <w:t xml:space="preserve"> Stage 2</w:t>
      </w:r>
      <w:r>
        <w:t>.</w:t>
      </w:r>
    </w:p>
    <w:p w14:paraId="7ED7AAE4" w14:textId="5E517E23" w:rsidR="00A2106B" w:rsidRDefault="00A2106B" w:rsidP="00A2106B">
      <w:pPr>
        <w:pStyle w:val="EX"/>
        <w:rPr>
          <w:lang w:eastAsia="zh-CN"/>
        </w:rPr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571</w:t>
      </w:r>
      <w:r>
        <w:t xml:space="preserve">: "5G System (5GS) </w:t>
      </w:r>
      <w:r>
        <w:rPr>
          <w:lang w:eastAsia="zh-CN"/>
        </w:rPr>
        <w:t>Control plane Location Services (LCS) procedures</w:t>
      </w:r>
      <w:r>
        <w:t xml:space="preserve">; Stage </w:t>
      </w:r>
      <w:r>
        <w:rPr>
          <w:lang w:eastAsia="zh-CN"/>
        </w:rPr>
        <w:t>3</w:t>
      </w:r>
      <w:r>
        <w:t>"</w:t>
      </w:r>
      <w:r>
        <w:rPr>
          <w:lang w:eastAsia="zh-CN"/>
        </w:rPr>
        <w:t>.</w:t>
      </w:r>
    </w:p>
    <w:p w14:paraId="45384BCD" w14:textId="77777777" w:rsidR="006B489C" w:rsidRDefault="003A22A6" w:rsidP="006B489C">
      <w:pPr>
        <w:pStyle w:val="EX"/>
        <w:rPr>
          <w:ins w:id="4" w:author="Karim Morsy" w:date="2023-05-12T09:13:00Z"/>
        </w:rPr>
      </w:pPr>
      <w:ins w:id="5" w:author="Karim Morsy (Nokia)" w:date="2023-02-15T13:05:00Z">
        <w:r>
          <w:rPr>
            <w:lang w:val="en-US"/>
          </w:rPr>
          <w:t>[</w:t>
        </w:r>
      </w:ins>
      <w:ins w:id="6" w:author="Karim Morsy (Nokia)" w:date="2023-02-17T18:05:00Z">
        <w:r w:rsidR="00BF4B45">
          <w:rPr>
            <w:lang w:val="en-US"/>
          </w:rPr>
          <w:t>E</w:t>
        </w:r>
      </w:ins>
      <w:ins w:id="7" w:author="Karim Morsy (Nokia)" w:date="2023-02-15T13:05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t>3GPP TS 24.501: "Access-Stratum (NAS) protocol for 5G System (5GS); Stage 3".</w:t>
        </w:r>
      </w:ins>
    </w:p>
    <w:p w14:paraId="6D6AA29B" w14:textId="23F44A45" w:rsidR="00E42B1D" w:rsidRDefault="006B489C" w:rsidP="006B489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Karim Morsy (Nokia) [2]" w:date="2023-04-07T06:55:00Z"/>
          <w:lang w:eastAsia="en-GB"/>
        </w:rPr>
      </w:pPr>
      <w:ins w:id="9" w:author="Karim Morsy" w:date="2023-05-12T09:12:00Z">
        <w:r w:rsidRPr="00AC3970">
          <w:rPr>
            <w:lang w:eastAsia="en-GB"/>
          </w:rPr>
          <w:t>[</w:t>
        </w:r>
      </w:ins>
      <w:ins w:id="10" w:author="Karim Morsy" w:date="2023-05-12T09:13:00Z">
        <w:r>
          <w:rPr>
            <w:lang w:eastAsia="en-GB"/>
          </w:rPr>
          <w:t>F</w:t>
        </w:r>
      </w:ins>
      <w:ins w:id="11" w:author="Karim Morsy" w:date="2023-05-12T09:12:00Z">
        <w:r w:rsidRPr="00AC3970">
          <w:rPr>
            <w:lang w:eastAsia="en-GB"/>
          </w:rPr>
          <w:t>]</w:t>
        </w:r>
        <w:r w:rsidRPr="00AC3970">
          <w:rPr>
            <w:lang w:eastAsia="en-GB"/>
          </w:rPr>
          <w:tab/>
          <w:t>3GPP TS 38.305: "Stage 2 functional specification of User Equipment (UE) positioning in NG-RAN".</w:t>
        </w:r>
      </w:ins>
    </w:p>
    <w:p w14:paraId="18603087" w14:textId="77777777" w:rsidR="00BE2396" w:rsidRPr="006B5418" w:rsidRDefault="00BE2396" w:rsidP="00BE2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D60D6C" w14:textId="77777777" w:rsidR="0035621E" w:rsidRPr="004D3578" w:rsidRDefault="0035621E" w:rsidP="0035621E">
      <w:pPr>
        <w:pStyle w:val="Heading2"/>
      </w:pPr>
      <w:bookmarkStart w:id="12" w:name="_Toc128700772"/>
      <w:bookmarkStart w:id="13" w:name="_Toc126587065"/>
      <w:r w:rsidRPr="004D3578">
        <w:lastRenderedPageBreak/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2"/>
    </w:p>
    <w:p w14:paraId="4DCDBBEE" w14:textId="77777777" w:rsidR="0035621E" w:rsidRPr="004D3578" w:rsidRDefault="0035621E" w:rsidP="0035621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AF6F2D" w14:textId="77777777" w:rsidR="0035621E" w:rsidRPr="00DD1C24" w:rsidRDefault="0035621E" w:rsidP="0035621E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2D4909C2" w14:textId="77777777" w:rsidR="0035621E" w:rsidRPr="00CA2CA0" w:rsidRDefault="0035621E" w:rsidP="0035621E">
      <w:pPr>
        <w:pStyle w:val="EW"/>
        <w:rPr>
          <w:lang w:eastAsia="zh-CN"/>
        </w:rPr>
      </w:pPr>
      <w:r w:rsidRPr="00E71C85">
        <w:t>LCS</w:t>
      </w:r>
      <w:r w:rsidRPr="00E71C85">
        <w:tab/>
      </w:r>
      <w:proofErr w:type="spellStart"/>
      <w:r w:rsidRPr="00E71C85">
        <w:t>LoCation</w:t>
      </w:r>
      <w:proofErr w:type="spellEnd"/>
      <w:r w:rsidRPr="00E71C85">
        <w:t xml:space="preserve"> Service</w:t>
      </w:r>
    </w:p>
    <w:p w14:paraId="7FC219E9" w14:textId="0FFC93B0" w:rsidR="00DA4550" w:rsidRPr="00DD1C24" w:rsidRDefault="00DA4550" w:rsidP="00DA4550">
      <w:pPr>
        <w:pStyle w:val="EW"/>
        <w:rPr>
          <w:ins w:id="14" w:author="Karim Morsy-In meeting" w:date="2023-04-20T12:35:00Z"/>
          <w:lang w:eastAsia="zh-CN"/>
        </w:rPr>
      </w:pPr>
      <w:ins w:id="15" w:author="Karim Morsy-In meeting" w:date="2023-04-20T12:35:00Z"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SS</w:t>
        </w:r>
        <w:r w:rsidRPr="004D06F3">
          <w:rPr>
            <w:lang w:eastAsia="zh-CN"/>
          </w:rPr>
          <w:tab/>
        </w:r>
      </w:ins>
      <w:ins w:id="16" w:author="Karim Morsy-In meeting" w:date="2023-04-20T12:54:00Z">
        <w:r w:rsidR="00B6510F">
          <w:rPr>
            <w:lang w:eastAsia="zh-CN"/>
          </w:rPr>
          <w:t>LCS</w:t>
        </w:r>
      </w:ins>
      <w:ins w:id="17" w:author="Karim Morsy-In meeting" w:date="2023-04-20T12:36:00Z">
        <w:r>
          <w:rPr>
            <w:lang w:eastAsia="zh-CN"/>
          </w:rPr>
          <w:t xml:space="preserve"> Supplementary Services</w:t>
        </w:r>
      </w:ins>
    </w:p>
    <w:p w14:paraId="62C068F3" w14:textId="77777777" w:rsidR="0035621E" w:rsidRPr="00E71C85" w:rsidRDefault="0035621E" w:rsidP="0035621E">
      <w:pPr>
        <w:pStyle w:val="EW"/>
      </w:pPr>
      <w:r w:rsidRPr="00E71C85">
        <w:t>LMF</w:t>
      </w:r>
      <w:r w:rsidRPr="00E71C85">
        <w:tab/>
        <w:t>Location Management Function</w:t>
      </w:r>
    </w:p>
    <w:p w14:paraId="122DE770" w14:textId="77777777" w:rsidR="0035621E" w:rsidRPr="00E71C85" w:rsidRDefault="0035621E" w:rsidP="0035621E">
      <w:pPr>
        <w:pStyle w:val="EW"/>
        <w:rPr>
          <w:ins w:id="18" w:author="Karim Morsy (Nokia) [2]" w:date="2023-04-07T05:08:00Z"/>
        </w:rPr>
      </w:pPr>
      <w:r w:rsidRPr="00E71C85">
        <w:t>LPP</w:t>
      </w:r>
      <w:r w:rsidRPr="00E71C85">
        <w:tab/>
        <w:t>LTE Positioning Protocol</w:t>
      </w:r>
    </w:p>
    <w:p w14:paraId="6C3EFC4D" w14:textId="5732F8DD" w:rsidR="0080003F" w:rsidRDefault="0035621E" w:rsidP="0080003F">
      <w:pPr>
        <w:pStyle w:val="EW"/>
        <w:rPr>
          <w:ins w:id="19" w:author="Karim Morsy - in Meeting" w:date="2023-05-25T14:29:00Z"/>
        </w:rPr>
      </w:pPr>
      <w:ins w:id="20" w:author="Karim Morsy (Nokia)" w:date="2023-02-16T09:24:00Z">
        <w:r>
          <w:t>UPP</w:t>
        </w:r>
        <w:r>
          <w:tab/>
          <w:t>User Plane Positioning</w:t>
        </w:r>
      </w:ins>
    </w:p>
    <w:p w14:paraId="107433DA" w14:textId="77777777" w:rsidR="002E786C" w:rsidRPr="00E71C85" w:rsidRDefault="00FB0AE1" w:rsidP="002E786C">
      <w:pPr>
        <w:pStyle w:val="EW"/>
        <w:rPr>
          <w:ins w:id="21" w:author="Karim Morsy - in Meeting" w:date="2023-05-25T14:41:00Z"/>
        </w:rPr>
      </w:pPr>
      <w:ins w:id="22" w:author="Karim Morsy - in Meeting" w:date="2023-05-25T14:29:00Z">
        <w:r>
          <w:t>SUPL</w:t>
        </w:r>
        <w:r>
          <w:tab/>
        </w:r>
      </w:ins>
      <w:ins w:id="23" w:author="Karim Morsy - in Meeting" w:date="2023-05-25T14:30:00Z">
        <w:r w:rsidRPr="00FB0AE1">
          <w:t>Secure User Plane Location</w:t>
        </w:r>
      </w:ins>
      <w:ins w:id="24" w:author="Karim Morsy - in Meeting" w:date="2023-05-25T14:41:00Z">
        <w:r w:rsidR="002E786C">
          <w:t xml:space="preserve"> protocol</w:t>
        </w:r>
      </w:ins>
    </w:p>
    <w:p w14:paraId="62EC5517" w14:textId="0CD59C4C" w:rsidR="002E786C" w:rsidRDefault="002E786C" w:rsidP="002E786C">
      <w:pPr>
        <w:pStyle w:val="EW"/>
      </w:pPr>
      <w:ins w:id="25" w:author="Karim Morsy - in Meeting" w:date="2023-05-25T14:41:00Z">
        <w:r>
          <w:t>LCS-UPP</w:t>
        </w:r>
        <w:r>
          <w:tab/>
          <w:t>LCS UPP protocol</w:t>
        </w:r>
      </w:ins>
    </w:p>
    <w:bookmarkEnd w:id="13"/>
    <w:p w14:paraId="79ED4C05" w14:textId="456C6E5A" w:rsidR="00C22768" w:rsidRPr="006B5418" w:rsidRDefault="00C22768" w:rsidP="00C22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CF1FC1" w14:textId="77777777" w:rsidR="004E2AE0" w:rsidRDefault="004E2AE0" w:rsidP="004E2AE0">
      <w:pPr>
        <w:pStyle w:val="Heading1"/>
        <w:rPr>
          <w:lang w:eastAsia="zh-CN"/>
        </w:rPr>
      </w:pPr>
      <w:bookmarkStart w:id="26" w:name="_Toc128700773"/>
      <w:bookmarkStart w:id="27" w:name="_Toc128700774"/>
      <w:r w:rsidRPr="004D3578">
        <w:t>4</w:t>
      </w:r>
      <w:r w:rsidRPr="004D3578">
        <w:tab/>
      </w:r>
      <w:r w:rsidRPr="00C33F68">
        <w:t>General</w:t>
      </w:r>
      <w:bookmarkEnd w:id="26"/>
    </w:p>
    <w:p w14:paraId="1901D21C" w14:textId="77777777" w:rsidR="004E2AE0" w:rsidRPr="005C01EF" w:rsidRDefault="004E2AE0" w:rsidP="004E2AE0">
      <w:pPr>
        <w:pStyle w:val="EditorsNote"/>
        <w:rPr>
          <w:lang w:eastAsia="zh-CN"/>
        </w:rPr>
      </w:pPr>
      <w:r w:rsidRPr="001335FF">
        <w:t>Editor's note: This clau</w:t>
      </w:r>
      <w:r>
        <w:t xml:space="preserve">se will provide description of User </w:t>
      </w:r>
      <w:r>
        <w:rPr>
          <w:rFonts w:hint="eastAsia"/>
          <w:lang w:eastAsia="zh-CN"/>
        </w:rPr>
        <w:t>p</w:t>
      </w:r>
      <w:r w:rsidRPr="005C01EF">
        <w:t xml:space="preserve">lane </w:t>
      </w:r>
      <w:r>
        <w:t xml:space="preserve">location </w:t>
      </w:r>
      <w:r>
        <w:rPr>
          <w:rFonts w:hint="eastAsia"/>
          <w:lang w:eastAsia="zh-CN"/>
        </w:rPr>
        <w:t>s</w:t>
      </w:r>
      <w:r w:rsidRPr="005C01EF">
        <w:t>ervice</w:t>
      </w:r>
      <w:r w:rsidRPr="001335FF">
        <w:t xml:space="preserve"> from stage 3 perspective.</w:t>
      </w:r>
    </w:p>
    <w:p w14:paraId="6C70247F" w14:textId="77777777" w:rsidR="000A00A1" w:rsidRPr="004D3578" w:rsidRDefault="000A00A1" w:rsidP="000A00A1">
      <w:pPr>
        <w:pStyle w:val="Heading2"/>
        <w:rPr>
          <w:lang w:eastAsia="zh-CN"/>
        </w:rPr>
      </w:pPr>
      <w:r w:rsidRPr="004D3578">
        <w:t>4.1</w:t>
      </w:r>
      <w:r w:rsidRPr="004D3578">
        <w:tab/>
      </w:r>
      <w:r w:rsidRPr="00C33F68">
        <w:t>Overview</w:t>
      </w:r>
      <w:bookmarkEnd w:id="27"/>
    </w:p>
    <w:p w14:paraId="6A9FE0A3" w14:textId="2D2C0330" w:rsidR="000A00A1" w:rsidRDefault="000A00A1" w:rsidP="000A00A1">
      <w:pPr>
        <w:rPr>
          <w:ins w:id="28" w:author="Karim Morsy - in Meeting" w:date="2023-05-25T14:07:00Z"/>
        </w:rPr>
      </w:pPr>
      <w:ins w:id="29" w:author="Karim Morsy - in Meeting" w:date="2023-05-25T14:04:00Z">
        <w:r>
          <w:t>In User Plane Positioning (UPP), LCS-SS and LPP messages are transported securely over user plane</w:t>
        </w:r>
      </w:ins>
      <w:ins w:id="30" w:author="Karim Morsy - in Meeting" w:date="2023-05-25T16:27:00Z">
        <w:r w:rsidR="00522626">
          <w:t>,</w:t>
        </w:r>
      </w:ins>
      <w:ins w:id="31" w:author="Karim Morsy - in Meeting" w:date="2023-05-25T14:04:00Z">
        <w:r>
          <w:t xml:space="preserve"> as specified in 3GPP TS 23.273 [2]</w:t>
        </w:r>
      </w:ins>
      <w:ins w:id="32" w:author="Karim Morsy - in Meeting" w:date="2023-05-25T16:27:00Z">
        <w:r w:rsidR="00522626">
          <w:t>,</w:t>
        </w:r>
      </w:ins>
      <w:ins w:id="33" w:author="Karim Morsy - in Meeting" w:date="2023-05-25T14:04:00Z">
        <w:r>
          <w:t xml:space="preserve"> using SUPL or LCS-UPP protocol over TLS.</w:t>
        </w:r>
      </w:ins>
    </w:p>
    <w:p w14:paraId="2C693EF2" w14:textId="1C16FC36" w:rsidR="000A00A1" w:rsidRPr="00E71C85" w:rsidRDefault="000A00A1" w:rsidP="000A00A1">
      <w:pPr>
        <w:rPr>
          <w:ins w:id="34" w:author="Karim Morsy (Nokia) [2]" w:date="2023-04-07T05:09:00Z"/>
        </w:rPr>
      </w:pPr>
      <w:ins w:id="35" w:author="Karim Morsy - in Meeting" w:date="2023-05-25T14:07:00Z">
        <w:r>
          <w:t>The following sections specif</w:t>
        </w:r>
      </w:ins>
      <w:ins w:id="36" w:author="Karim Morsy - in Meeting" w:date="2023-05-25T16:27:00Z">
        <w:r w:rsidR="00522626">
          <w:t>y</w:t>
        </w:r>
      </w:ins>
      <w:ins w:id="37" w:author="Karim Morsy - in Meeting" w:date="2023-05-25T14:07:00Z">
        <w:r>
          <w:t xml:space="preserve"> how SUPL can be used to transport LPP messages over the user plane</w:t>
        </w:r>
      </w:ins>
      <w:ins w:id="38" w:author="Karim Morsy - in Meeting" w:date="2023-05-25T16:28:00Z">
        <w:r w:rsidR="00522626">
          <w:t>,</w:t>
        </w:r>
      </w:ins>
      <w:ins w:id="39" w:author="Karim Morsy - in Meeting" w:date="2023-05-25T14:07:00Z">
        <w:r>
          <w:t xml:space="preserve"> define the LCS-UPP protocol</w:t>
        </w:r>
      </w:ins>
      <w:ins w:id="40" w:author="Karim Morsy - in Meeting" w:date="2023-05-25T16:28:00Z">
        <w:r w:rsidR="00522626">
          <w:t>,</w:t>
        </w:r>
      </w:ins>
      <w:ins w:id="41" w:author="Karim Morsy - in Meeting" w:date="2023-05-25T14:07:00Z">
        <w:r>
          <w:t xml:space="preserve"> and specif</w:t>
        </w:r>
      </w:ins>
      <w:ins w:id="42" w:author="Karim Morsy - in Meeting" w:date="2023-05-25T16:28:00Z">
        <w:r w:rsidR="00522626">
          <w:t>y</w:t>
        </w:r>
      </w:ins>
      <w:ins w:id="43" w:author="Karim Morsy - in Meeting" w:date="2023-05-25T14:07:00Z">
        <w:r>
          <w:t xml:space="preserve"> how it can be used to transport LPP messages and LCS-SS messages over the user plane.</w:t>
        </w:r>
      </w:ins>
    </w:p>
    <w:p w14:paraId="1279B9B7" w14:textId="77777777" w:rsidR="000A00A1" w:rsidRPr="006B5418" w:rsidRDefault="000A00A1" w:rsidP="000A0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142676" w14:textId="6CB83625" w:rsidR="000A00A1" w:rsidRPr="004D3578" w:rsidRDefault="000A00A1" w:rsidP="000A00A1">
      <w:pPr>
        <w:pStyle w:val="Heading1"/>
        <w:rPr>
          <w:lang w:eastAsia="zh-CN"/>
        </w:rPr>
      </w:pPr>
      <w:bookmarkStart w:id="44" w:name="_Toc128700775"/>
      <w:r w:rsidRPr="003A7763">
        <w:rPr>
          <w:rFonts w:hint="eastAsia"/>
        </w:rPr>
        <w:t>5</w:t>
      </w:r>
      <w:r w:rsidRPr="004D3578">
        <w:tab/>
      </w:r>
      <w:del w:id="45" w:author="Karim Morsy - in Meeting" w:date="2023-05-25T14:05:00Z">
        <w:r w:rsidRPr="00673090" w:rsidDel="000A00A1">
          <w:rPr>
            <w:lang w:eastAsia="zh-CN"/>
          </w:rPr>
          <w:delText>User plane protocol for LPP messages</w:delText>
        </w:r>
      </w:del>
      <w:bookmarkEnd w:id="44"/>
      <w:ins w:id="46" w:author="Karim Morsy - in Meeting" w:date="2023-05-25T14:05:00Z">
        <w:r>
          <w:rPr>
            <w:lang w:eastAsia="zh-CN"/>
          </w:rPr>
          <w:t>SUPL</w:t>
        </w:r>
      </w:ins>
    </w:p>
    <w:p w14:paraId="7B5444C7" w14:textId="4D392B2A" w:rsidR="002A20DC" w:rsidRDefault="002A20DC" w:rsidP="002A20DC">
      <w:pPr>
        <w:pStyle w:val="Heading2"/>
        <w:ind w:left="0" w:firstLine="0"/>
        <w:rPr>
          <w:rFonts w:eastAsia="DengXian"/>
        </w:rPr>
      </w:pPr>
      <w:r>
        <w:rPr>
          <w:rFonts w:eastAsia="DengXian"/>
          <w:lang w:eastAsia="zh-CN"/>
        </w:rPr>
        <w:t>5</w:t>
      </w:r>
      <w:r>
        <w:rPr>
          <w:rFonts w:eastAsia="DengXian"/>
        </w:rPr>
        <w:t>.1</w:t>
      </w:r>
      <w:r>
        <w:rPr>
          <w:rFonts w:eastAsia="DengXian"/>
        </w:rPr>
        <w:tab/>
        <w:t>Overview</w:t>
      </w:r>
      <w:bookmarkEnd w:id="3"/>
    </w:p>
    <w:p w14:paraId="5A7670E1" w14:textId="4C33DDE8" w:rsidR="00D95A59" w:rsidRDefault="000A00A1" w:rsidP="000A00A1">
      <w:pPr>
        <w:rPr>
          <w:ins w:id="47" w:author="Karim Morsy (Nokia)" w:date="2023-02-15T08:23:00Z"/>
        </w:rPr>
      </w:pPr>
      <w:ins w:id="48" w:author="Karim Morsy - in Meeting" w:date="2023-05-25T14:07:00Z">
        <w:r>
          <w:t>If the UE indicates its support for user plane positioning during registration</w:t>
        </w:r>
      </w:ins>
      <w:ins w:id="49" w:author="Karim Morsy - in Meeting" w:date="2023-05-25T16:30:00Z">
        <w:r w:rsidR="00C178D5">
          <w:t>,</w:t>
        </w:r>
      </w:ins>
      <w:ins w:id="50" w:author="Karim Morsy - in Meeting" w:date="2023-05-25T14:07:00Z">
        <w:r>
          <w:t xml:space="preserve"> as specified in 3GPP TS 24.501 [E], the LMF may decide to transport LPP messages of a positioning session on user plane instead of control plane</w:t>
        </w:r>
      </w:ins>
      <w:ins w:id="51" w:author="Karim Morsy - in Meeting" w:date="2023-05-25T16:29:00Z">
        <w:r w:rsidR="00C178D5">
          <w:t>,</w:t>
        </w:r>
      </w:ins>
      <w:ins w:id="52" w:author="Karim Morsy - in Meeting" w:date="2023-05-25T14:07:00Z">
        <w:r>
          <w:t xml:space="preserve"> using a secure transport protocol</w:t>
        </w:r>
      </w:ins>
      <w:ins w:id="53" w:author="Karim Morsy - in Meeting" w:date="2023-05-25T16:30:00Z">
        <w:r w:rsidR="00C178D5">
          <w:t>,</w:t>
        </w:r>
      </w:ins>
      <w:ins w:id="54" w:author="Karim Morsy - in Meeting" w:date="2023-05-25T14:07:00Z">
        <w:r>
          <w:t xml:space="preserve"> as specified in 3GPP TS 23.273 [2]. LPP messages can be transported securely over user plane using SUPL</w:t>
        </w:r>
      </w:ins>
      <w:ins w:id="55" w:author="Karim Morsy - in Meeting" w:date="2023-05-25T14:28:00Z">
        <w:r w:rsidR="00FB0AE1">
          <w:t xml:space="preserve"> </w:t>
        </w:r>
        <w:r w:rsidR="00FB0AE1">
          <w:rPr>
            <w:lang w:eastAsia="zh-CN"/>
          </w:rPr>
          <w:t xml:space="preserve">in alignment with </w:t>
        </w:r>
        <w:r w:rsidR="00FB0AE1" w:rsidRPr="00AC3970">
          <w:rPr>
            <w:lang w:eastAsia="en-GB"/>
          </w:rPr>
          <w:t>3GPP TS 38.305</w:t>
        </w:r>
        <w:r w:rsidR="00FB0AE1">
          <w:rPr>
            <w:lang w:eastAsia="en-GB"/>
          </w:rPr>
          <w:t xml:space="preserve"> [F]</w:t>
        </w:r>
      </w:ins>
      <w:ins w:id="56" w:author="Karim Morsy - in Meeting" w:date="2023-05-25T14:07:00Z">
        <w:r>
          <w:t>.</w:t>
        </w:r>
      </w:ins>
    </w:p>
    <w:p w14:paraId="069297C0" w14:textId="634FCCA0" w:rsidR="003D7603" w:rsidRDefault="003D7603" w:rsidP="003D7603">
      <w:pPr>
        <w:pStyle w:val="Heading2"/>
        <w:ind w:left="0" w:firstLine="0"/>
        <w:rPr>
          <w:lang w:eastAsia="zh-CN"/>
        </w:rPr>
      </w:pPr>
      <w:bookmarkStart w:id="57" w:name="_Toc128700777"/>
      <w:r>
        <w:rPr>
          <w:rFonts w:hint="eastAsia"/>
          <w:lang w:eastAsia="zh-CN"/>
        </w:rPr>
        <w:t>5.2</w:t>
      </w:r>
      <w:r>
        <w:tab/>
      </w:r>
      <w:del w:id="58" w:author="Karim Morsy - in Meeting" w:date="2023-05-25T14:09:00Z">
        <w:r w:rsidRPr="00673090" w:rsidDel="000A00A1">
          <w:rPr>
            <w:lang w:eastAsia="zh-CN"/>
          </w:rPr>
          <w:delText>Transport protocol for LPP messages over user plane</w:delText>
        </w:r>
      </w:del>
      <w:bookmarkEnd w:id="57"/>
      <w:ins w:id="59" w:author="Karim Morsy - in Meeting" w:date="2023-05-25T14:14:00Z">
        <w:r w:rsidR="00557F47">
          <w:rPr>
            <w:lang w:eastAsia="zh-CN"/>
          </w:rPr>
          <w:t>Using SUPL to transport LPP messages over user plane</w:t>
        </w:r>
      </w:ins>
    </w:p>
    <w:p w14:paraId="3BE28FEE" w14:textId="7F9F6489" w:rsidR="000A00A1" w:rsidRPr="00235394" w:rsidDel="000A00A1" w:rsidRDefault="000A00A1" w:rsidP="000A00A1">
      <w:pPr>
        <w:pStyle w:val="Heading2"/>
        <w:ind w:left="0" w:firstLine="0"/>
        <w:rPr>
          <w:del w:id="60" w:author="Karim Morsy - in Meeting" w:date="2023-05-25T14:11:00Z"/>
          <w:lang w:eastAsia="zh-CN"/>
        </w:rPr>
      </w:pPr>
      <w:bookmarkStart w:id="61" w:name="_Toc128700778"/>
      <w:del w:id="62" w:author="Karim Morsy - in Meeting" w:date="2023-05-25T14:11:00Z">
        <w:r w:rsidDel="000A00A1">
          <w:rPr>
            <w:rFonts w:hint="eastAsia"/>
            <w:lang w:eastAsia="zh-CN"/>
          </w:rPr>
          <w:delText>5</w:delText>
        </w:r>
        <w:r w:rsidDel="000A00A1">
          <w:delText>.</w:delText>
        </w:r>
        <w:r w:rsidDel="000A00A1">
          <w:rPr>
            <w:rFonts w:hint="eastAsia"/>
            <w:lang w:eastAsia="zh-CN"/>
          </w:rPr>
          <w:delText>3</w:delText>
        </w:r>
        <w:r w:rsidDel="000A00A1">
          <w:tab/>
        </w:r>
        <w:r w:rsidRPr="00C33F68" w:rsidDel="000A00A1">
          <w:rPr>
            <w:noProof/>
          </w:rPr>
          <w:delText>Procedures</w:delText>
        </w:r>
        <w:bookmarkEnd w:id="61"/>
      </w:del>
    </w:p>
    <w:p w14:paraId="79BCA866" w14:textId="77777777" w:rsidR="00F45758" w:rsidRPr="006B5418" w:rsidRDefault="00F45758" w:rsidP="00F45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A83062" w14:textId="39292542" w:rsidR="000A00A1" w:rsidRDefault="000A00A1" w:rsidP="000A00A1">
      <w:pPr>
        <w:pStyle w:val="Heading1"/>
        <w:rPr>
          <w:lang w:eastAsia="zh-CN"/>
        </w:rPr>
      </w:pPr>
      <w:bookmarkStart w:id="63" w:name="_Toc128700779"/>
      <w:r>
        <w:rPr>
          <w:rFonts w:hint="eastAsia"/>
          <w:lang w:eastAsia="zh-CN"/>
        </w:rPr>
        <w:lastRenderedPageBreak/>
        <w:t>6</w:t>
      </w:r>
      <w:r w:rsidRPr="004D3578">
        <w:tab/>
      </w:r>
      <w:del w:id="64" w:author="Karim Morsy - in Meeting" w:date="2023-05-25T14:13:00Z">
        <w:r w:rsidRPr="00673090" w:rsidDel="000A00A1">
          <w:rPr>
            <w:lang w:eastAsia="zh-CN"/>
          </w:rPr>
          <w:delText>User plane protocol for Location service messages</w:delText>
        </w:r>
      </w:del>
      <w:bookmarkEnd w:id="63"/>
      <w:ins w:id="65" w:author="Karim Morsy - in Meeting" w:date="2023-05-25T14:13:00Z">
        <w:r w:rsidR="00557F47">
          <w:rPr>
            <w:lang w:eastAsia="zh-CN"/>
          </w:rPr>
          <w:t>LCS-UPP</w:t>
        </w:r>
      </w:ins>
    </w:p>
    <w:p w14:paraId="55953935" w14:textId="52462360" w:rsidR="00F45758" w:rsidRDefault="00F45758" w:rsidP="00F45758">
      <w:pPr>
        <w:pStyle w:val="Heading2"/>
        <w:ind w:left="0" w:firstLine="0"/>
        <w:rPr>
          <w:rFonts w:eastAsia="DengXian"/>
        </w:rPr>
      </w:pPr>
      <w:r>
        <w:rPr>
          <w:rFonts w:eastAsia="DengXian"/>
          <w:lang w:eastAsia="zh-CN"/>
        </w:rPr>
        <w:t>6</w:t>
      </w:r>
      <w:r>
        <w:rPr>
          <w:rFonts w:eastAsia="DengXian"/>
        </w:rPr>
        <w:t>.1</w:t>
      </w:r>
      <w:r>
        <w:rPr>
          <w:rFonts w:eastAsia="DengXian"/>
        </w:rPr>
        <w:tab/>
        <w:t>Overview</w:t>
      </w:r>
    </w:p>
    <w:p w14:paraId="0E1CFD0D" w14:textId="4B079432" w:rsidR="00557F47" w:rsidRDefault="00557F47" w:rsidP="00557F47">
      <w:pPr>
        <w:rPr>
          <w:ins w:id="66" w:author="Karim Morsy - in Meeting" w:date="2023-05-25T14:15:00Z"/>
        </w:rPr>
      </w:pPr>
      <w:ins w:id="67" w:author="Karim Morsy - in Meeting" w:date="2023-05-25T14:15:00Z">
        <w:r>
          <w:t>If the UE indicates its support for user plane positioning during registration</w:t>
        </w:r>
      </w:ins>
      <w:ins w:id="68" w:author="Karim Morsy - in Meeting" w:date="2023-05-25T16:31:00Z">
        <w:r w:rsidR="00C178D5">
          <w:t>,</w:t>
        </w:r>
      </w:ins>
      <w:ins w:id="69" w:author="Karim Morsy - in Meeting" w:date="2023-05-25T14:15:00Z">
        <w:r>
          <w:t xml:space="preserve"> as specified in 3GPP TS 24.501 [E], the LMF may decide to transport one or both of LCS-SS messages and LPP messages on user plane instead of control plane</w:t>
        </w:r>
      </w:ins>
      <w:ins w:id="70" w:author="Karim Morsy - in Meeting" w:date="2023-05-25T16:32:00Z">
        <w:r w:rsidR="00C178D5">
          <w:t>,</w:t>
        </w:r>
      </w:ins>
      <w:ins w:id="71" w:author="Karim Morsy - in Meeting" w:date="2023-05-25T14:15:00Z">
        <w:r>
          <w:t xml:space="preserve"> using a secure transport protocol</w:t>
        </w:r>
      </w:ins>
      <w:ins w:id="72" w:author="Karim Morsy - in Meeting" w:date="2023-05-25T16:32:00Z">
        <w:r w:rsidR="00C178D5">
          <w:t>,</w:t>
        </w:r>
      </w:ins>
      <w:ins w:id="73" w:author="Karim Morsy - in Meeting" w:date="2023-05-25T14:15:00Z">
        <w:r>
          <w:t xml:space="preserve"> as specified in 3GPP TS 23.273 [2]. One or both of LCS-SS messages and LPP messages can be securely transported on user plane using LCS-UPP protocol over TLS.</w:t>
        </w:r>
      </w:ins>
    </w:p>
    <w:p w14:paraId="6EA483F6" w14:textId="55A210C6" w:rsidR="00F45758" w:rsidRPr="006B5418" w:rsidRDefault="00557F47" w:rsidP="00FB0AE1">
      <w:pPr>
        <w:rPr>
          <w:rFonts w:ascii="Arial" w:hAnsi="Arial" w:cs="Arial"/>
          <w:color w:val="0000FF"/>
          <w:sz w:val="28"/>
          <w:szCs w:val="28"/>
          <w:lang w:val="en-US"/>
        </w:rPr>
      </w:pPr>
      <w:ins w:id="74" w:author="Karim Morsy - in Meeting" w:date="2023-05-25T14:15:00Z">
        <w:r>
          <w:t>The following sections define the LCS-UPP protocol and specif</w:t>
        </w:r>
      </w:ins>
      <w:ins w:id="75" w:author="Karim Morsy - in Meeting" w:date="2023-05-25T16:32:00Z">
        <w:r w:rsidR="00C178D5">
          <w:t>y</w:t>
        </w:r>
      </w:ins>
      <w:ins w:id="76" w:author="Karim Morsy - in Meeting" w:date="2023-05-25T14:15:00Z">
        <w:r>
          <w:t xml:space="preserve"> how it can be used over TLS to transport LCS-SS messages and LPP messages.</w:t>
        </w:r>
      </w:ins>
    </w:p>
    <w:p w14:paraId="65D88FBE" w14:textId="77777777" w:rsidR="00557F47" w:rsidRPr="008877F3" w:rsidDel="00557F47" w:rsidRDefault="00557F47" w:rsidP="00557F47">
      <w:pPr>
        <w:pStyle w:val="Heading2"/>
        <w:ind w:left="0" w:firstLine="0"/>
        <w:rPr>
          <w:del w:id="77" w:author="Karim Morsy - in Meeting" w:date="2023-05-25T14:19:00Z"/>
          <w:lang w:eastAsia="zh-CN"/>
        </w:rPr>
      </w:pPr>
      <w:bookmarkStart w:id="78" w:name="_Toc128700781"/>
      <w:r>
        <w:rPr>
          <w:rFonts w:hint="eastAsia"/>
          <w:lang w:eastAsia="zh-CN"/>
        </w:rPr>
        <w:t>6.2</w:t>
      </w:r>
      <w:r>
        <w:tab/>
      </w:r>
      <w:del w:id="79" w:author="Karim Morsy - in Meeting" w:date="2023-05-25T14:20:00Z">
        <w:r w:rsidRPr="00673090" w:rsidDel="00557F47">
          <w:rPr>
            <w:lang w:eastAsia="zh-CN"/>
          </w:rPr>
          <w:delText>Transport protocol for Loca</w:delText>
        </w:r>
      </w:del>
      <w:del w:id="80" w:author="Karim Morsy - in Meeting" w:date="2023-05-25T14:19:00Z">
        <w:r w:rsidRPr="00673090" w:rsidDel="00557F47">
          <w:rPr>
            <w:lang w:eastAsia="zh-CN"/>
          </w:rPr>
          <w:delText>tion service messages over user plane</w:delText>
        </w:r>
        <w:bookmarkEnd w:id="78"/>
      </w:del>
    </w:p>
    <w:p w14:paraId="400F6183" w14:textId="77777777" w:rsidR="00557F47" w:rsidRPr="00235394" w:rsidRDefault="00557F47" w:rsidP="00557F47">
      <w:pPr>
        <w:pStyle w:val="Heading2"/>
        <w:ind w:left="0" w:firstLine="0"/>
        <w:rPr>
          <w:lang w:eastAsia="zh-CN"/>
        </w:rPr>
      </w:pPr>
      <w:bookmarkStart w:id="81" w:name="_Toc128700782"/>
      <w:del w:id="82" w:author="Karim Morsy - in Meeting" w:date="2023-05-25T14:19:00Z">
        <w:r w:rsidDel="00557F47">
          <w:rPr>
            <w:rFonts w:hint="eastAsia"/>
            <w:lang w:eastAsia="zh-CN"/>
          </w:rPr>
          <w:delText>6</w:delText>
        </w:r>
        <w:r w:rsidDel="00557F47">
          <w:delText>.</w:delText>
        </w:r>
        <w:r w:rsidDel="00557F47">
          <w:rPr>
            <w:rFonts w:hint="eastAsia"/>
            <w:lang w:eastAsia="zh-CN"/>
          </w:rPr>
          <w:delText>3</w:delText>
        </w:r>
        <w:r w:rsidDel="00557F47">
          <w:tab/>
        </w:r>
      </w:del>
      <w:r w:rsidRPr="00C33F68">
        <w:rPr>
          <w:noProof/>
        </w:rPr>
        <w:t>Procedures</w:t>
      </w:r>
      <w:bookmarkEnd w:id="81"/>
    </w:p>
    <w:p w14:paraId="291CB13D" w14:textId="09D93444" w:rsidR="00557F47" w:rsidRPr="004D3578" w:rsidRDefault="00557F47" w:rsidP="00A21E5E">
      <w:pPr>
        <w:pStyle w:val="Heading2"/>
        <w:rPr>
          <w:lang w:eastAsia="zh-CN"/>
        </w:rPr>
      </w:pPr>
      <w:bookmarkStart w:id="83" w:name="_Toc128700783"/>
      <w:del w:id="84" w:author="Karim Morsy - in Meeting" w:date="2023-05-25T14:22:00Z">
        <w:r w:rsidDel="00A21E5E">
          <w:rPr>
            <w:rFonts w:hint="eastAsia"/>
            <w:lang w:eastAsia="zh-CN"/>
          </w:rPr>
          <w:delText>7</w:delText>
        </w:r>
      </w:del>
      <w:ins w:id="85" w:author="Karim Morsy - in Meeting" w:date="2023-05-25T14:22:00Z">
        <w:r w:rsidR="00A21E5E">
          <w:rPr>
            <w:lang w:eastAsia="zh-CN"/>
          </w:rPr>
          <w:t>6.3</w:t>
        </w:r>
      </w:ins>
      <w:r w:rsidRPr="004D3578">
        <w:tab/>
      </w:r>
      <w:r w:rsidRPr="0000608D">
        <w:t xml:space="preserve">Handling of unknown, </w:t>
      </w:r>
      <w:proofErr w:type="gramStart"/>
      <w:r w:rsidRPr="0000608D">
        <w:t>unforeseen</w:t>
      </w:r>
      <w:proofErr w:type="gramEnd"/>
      <w:r w:rsidRPr="0000608D">
        <w:t xml:space="preserve"> and erroneous protocol data</w:t>
      </w:r>
      <w:bookmarkEnd w:id="83"/>
    </w:p>
    <w:p w14:paraId="4CC8320C" w14:textId="4B606897" w:rsidR="00557F47" w:rsidRDefault="00557F47" w:rsidP="00A21E5E">
      <w:pPr>
        <w:pStyle w:val="Heading3"/>
      </w:pPr>
      <w:bookmarkStart w:id="86" w:name="_Toc128700784"/>
      <w:del w:id="87" w:author="Karim Morsy - in Meeting" w:date="2023-05-25T14:23:00Z">
        <w:r w:rsidDel="00144CB6">
          <w:rPr>
            <w:rFonts w:hint="eastAsia"/>
            <w:lang w:eastAsia="zh-CN"/>
          </w:rPr>
          <w:delText>7</w:delText>
        </w:r>
      </w:del>
      <w:ins w:id="88" w:author="Karim Morsy - in Meeting" w:date="2023-05-25T14:23:00Z">
        <w:r w:rsidR="00144CB6">
          <w:rPr>
            <w:lang w:eastAsia="zh-CN"/>
          </w:rPr>
          <w:t>6.3</w:t>
        </w:r>
      </w:ins>
      <w:r>
        <w:t>.1</w:t>
      </w:r>
      <w:r>
        <w:tab/>
      </w:r>
      <w:r w:rsidRPr="001C054A">
        <w:t>General</w:t>
      </w:r>
      <w:bookmarkEnd w:id="86"/>
    </w:p>
    <w:p w14:paraId="3734DBBD" w14:textId="69C66BC6" w:rsidR="00557F47" w:rsidDel="00144CB6" w:rsidRDefault="00557F47" w:rsidP="00A21E5E">
      <w:pPr>
        <w:pStyle w:val="Heading3"/>
        <w:rPr>
          <w:del w:id="89" w:author="Karim Morsy - in Meeting" w:date="2023-05-25T14:24:00Z"/>
          <w:lang w:eastAsia="zh-CN"/>
        </w:rPr>
      </w:pPr>
      <w:bookmarkStart w:id="90" w:name="_Toc128700785"/>
      <w:del w:id="91" w:author="Karim Morsy - in Meeting" w:date="2023-05-25T14:24:00Z">
        <w:r w:rsidDel="00144CB6">
          <w:rPr>
            <w:rFonts w:hint="eastAsia"/>
            <w:lang w:eastAsia="zh-CN"/>
          </w:rPr>
          <w:delText>7.2</w:delText>
        </w:r>
        <w:r w:rsidDel="00144CB6">
          <w:tab/>
        </w:r>
        <w:r w:rsidRPr="00C33F68" w:rsidDel="00144CB6">
          <w:rPr>
            <w:lang w:eastAsia="zh-CN"/>
          </w:rPr>
          <w:delText>Handling of unknown, unforeseen and erroneous protoco</w:delText>
        </w:r>
        <w:r w:rsidDel="00144CB6">
          <w:rPr>
            <w:lang w:eastAsia="zh-CN"/>
          </w:rPr>
          <w:delText xml:space="preserve">l data in </w:delText>
        </w:r>
        <w:r w:rsidRPr="00673090" w:rsidDel="00144CB6">
          <w:rPr>
            <w:lang w:eastAsia="zh-CN"/>
          </w:rPr>
          <w:delText>LPP</w:delText>
        </w:r>
        <w:r w:rsidDel="00144CB6">
          <w:rPr>
            <w:lang w:eastAsia="zh-CN"/>
          </w:rPr>
          <w:delText xml:space="preserve"> messages</w:delText>
        </w:r>
        <w:bookmarkEnd w:id="90"/>
      </w:del>
    </w:p>
    <w:p w14:paraId="01DEB24A" w14:textId="50049DAF" w:rsidR="00557F47" w:rsidDel="00144CB6" w:rsidRDefault="00557F47" w:rsidP="00A21E5E">
      <w:pPr>
        <w:pStyle w:val="Heading3"/>
        <w:rPr>
          <w:del w:id="92" w:author="Karim Morsy - in Meeting" w:date="2023-05-25T14:24:00Z"/>
          <w:lang w:eastAsia="zh-CN"/>
        </w:rPr>
      </w:pPr>
      <w:bookmarkStart w:id="93" w:name="_Toc128700786"/>
      <w:del w:id="94" w:author="Karim Morsy - in Meeting" w:date="2023-05-25T14:24:00Z">
        <w:r w:rsidDel="00144CB6">
          <w:rPr>
            <w:rFonts w:hint="eastAsia"/>
            <w:lang w:eastAsia="zh-CN"/>
          </w:rPr>
          <w:delText>7.3</w:delText>
        </w:r>
        <w:r w:rsidDel="00144CB6">
          <w:tab/>
        </w:r>
        <w:bookmarkStart w:id="95" w:name="OLE_LINK22"/>
        <w:r w:rsidRPr="00C33F68" w:rsidDel="00144CB6">
          <w:rPr>
            <w:lang w:eastAsia="zh-CN"/>
          </w:rPr>
          <w:delText>Handling of unknown, unforeseen and erroneous protoco</w:delText>
        </w:r>
        <w:r w:rsidDel="00144CB6">
          <w:rPr>
            <w:lang w:eastAsia="zh-CN"/>
          </w:rPr>
          <w:delText xml:space="preserve">l data in </w:delText>
        </w:r>
        <w:r w:rsidRPr="00673090" w:rsidDel="00144CB6">
          <w:rPr>
            <w:lang w:eastAsia="zh-CN"/>
          </w:rPr>
          <w:delText>Location service</w:delText>
        </w:r>
        <w:r w:rsidDel="00144CB6">
          <w:rPr>
            <w:lang w:eastAsia="zh-CN"/>
          </w:rPr>
          <w:delText xml:space="preserve"> messages</w:delText>
        </w:r>
        <w:bookmarkEnd w:id="93"/>
        <w:bookmarkEnd w:id="95"/>
      </w:del>
    </w:p>
    <w:p w14:paraId="576A5F14" w14:textId="46A253AC" w:rsidR="00557F47" w:rsidRPr="00CA57A6" w:rsidDel="00FB0AE1" w:rsidRDefault="00557F47" w:rsidP="00557F47">
      <w:pPr>
        <w:rPr>
          <w:del w:id="96" w:author="Karim Morsy - in Meeting" w:date="2023-05-25T14:27:00Z"/>
          <w:lang w:eastAsia="zh-CN"/>
        </w:rPr>
      </w:pPr>
    </w:p>
    <w:p w14:paraId="26CE63D4" w14:textId="448FB1BC" w:rsidR="00557F47" w:rsidRPr="008877F3" w:rsidDel="00FB0AE1" w:rsidRDefault="00557F47" w:rsidP="00557F47">
      <w:pPr>
        <w:rPr>
          <w:del w:id="97" w:author="Karim Morsy - in Meeting" w:date="2023-05-25T14:27:00Z"/>
          <w:lang w:eastAsia="zh-CN"/>
        </w:rPr>
      </w:pPr>
    </w:p>
    <w:p w14:paraId="56D87329" w14:textId="488BFBC9" w:rsidR="00557F47" w:rsidRPr="00C33F68" w:rsidRDefault="00557F47" w:rsidP="00144CB6">
      <w:pPr>
        <w:pStyle w:val="Heading2"/>
      </w:pPr>
      <w:bookmarkStart w:id="98" w:name="_Toc115079347"/>
      <w:bookmarkStart w:id="99" w:name="_Toc128700787"/>
      <w:del w:id="100" w:author="Karim Morsy - in Meeting" w:date="2023-05-25T14:25:00Z">
        <w:r w:rsidDel="00144CB6">
          <w:rPr>
            <w:rFonts w:hint="eastAsia"/>
            <w:lang w:eastAsia="zh-CN"/>
          </w:rPr>
          <w:lastRenderedPageBreak/>
          <w:delText>8</w:delText>
        </w:r>
      </w:del>
      <w:ins w:id="101" w:author="Karim Morsy - in Meeting" w:date="2023-05-25T14:25:00Z">
        <w:r w:rsidR="00144CB6">
          <w:rPr>
            <w:lang w:eastAsia="zh-CN"/>
          </w:rPr>
          <w:t>6.4</w:t>
        </w:r>
      </w:ins>
      <w:r w:rsidRPr="00C33F68">
        <w:tab/>
        <w:t>Message functional definitions and contents</w:t>
      </w:r>
      <w:bookmarkEnd w:id="98"/>
      <w:bookmarkEnd w:id="99"/>
    </w:p>
    <w:p w14:paraId="48C6E01C" w14:textId="5A5EFCFD" w:rsidR="00557F47" w:rsidRPr="00C33F68" w:rsidRDefault="00557F47" w:rsidP="00144CB6">
      <w:pPr>
        <w:pStyle w:val="Heading3"/>
      </w:pPr>
      <w:bookmarkStart w:id="102" w:name="_Toc525231308"/>
      <w:bookmarkStart w:id="103" w:name="_Toc59198708"/>
      <w:bookmarkStart w:id="104" w:name="_Toc59199299"/>
      <w:bookmarkStart w:id="105" w:name="_Toc115079348"/>
      <w:bookmarkStart w:id="106" w:name="_Toc128700788"/>
      <w:del w:id="107" w:author="Karim Morsy - in Meeting" w:date="2023-05-25T14:25:00Z">
        <w:r w:rsidDel="00144CB6">
          <w:rPr>
            <w:rFonts w:hint="eastAsia"/>
            <w:lang w:eastAsia="zh-CN"/>
          </w:rPr>
          <w:delText>8</w:delText>
        </w:r>
      </w:del>
      <w:ins w:id="108" w:author="Karim Morsy - in Meeting" w:date="2023-05-25T14:25:00Z">
        <w:r w:rsidR="00144CB6">
          <w:rPr>
            <w:lang w:eastAsia="zh-CN"/>
          </w:rPr>
          <w:t>6.4</w:t>
        </w:r>
      </w:ins>
      <w:r w:rsidRPr="00C33F68">
        <w:t>.1</w:t>
      </w:r>
      <w:r w:rsidRPr="00C33F68">
        <w:tab/>
        <w:t>Overview</w:t>
      </w:r>
      <w:bookmarkEnd w:id="102"/>
      <w:bookmarkEnd w:id="103"/>
      <w:bookmarkEnd w:id="104"/>
      <w:bookmarkEnd w:id="105"/>
      <w:bookmarkEnd w:id="106"/>
    </w:p>
    <w:p w14:paraId="10906173" w14:textId="1B76C257" w:rsidR="00557F47" w:rsidRPr="00C33F68" w:rsidRDefault="00557F47" w:rsidP="00144CB6">
      <w:pPr>
        <w:pStyle w:val="Heading2"/>
      </w:pPr>
      <w:bookmarkStart w:id="109" w:name="_Toc115079507"/>
      <w:bookmarkStart w:id="110" w:name="_Toc128700789"/>
      <w:del w:id="111" w:author="Karim Morsy - in Meeting" w:date="2023-05-25T14:25:00Z">
        <w:r w:rsidDel="00144CB6">
          <w:rPr>
            <w:rFonts w:hint="eastAsia"/>
            <w:lang w:eastAsia="zh-CN"/>
          </w:rPr>
          <w:delText>9</w:delText>
        </w:r>
      </w:del>
      <w:ins w:id="112" w:author="Karim Morsy - in Meeting" w:date="2023-05-25T14:25:00Z">
        <w:r w:rsidR="00144CB6">
          <w:rPr>
            <w:lang w:eastAsia="zh-CN"/>
          </w:rPr>
          <w:t>6.5</w:t>
        </w:r>
      </w:ins>
      <w:r w:rsidRPr="00C33F68">
        <w:tab/>
        <w:t>Information elements coding</w:t>
      </w:r>
      <w:bookmarkEnd w:id="109"/>
      <w:bookmarkEnd w:id="110"/>
    </w:p>
    <w:p w14:paraId="0DF73300" w14:textId="194A669A" w:rsidR="00557F47" w:rsidRPr="00C33F68" w:rsidRDefault="00557F47" w:rsidP="00144CB6">
      <w:pPr>
        <w:pStyle w:val="Heading3"/>
      </w:pPr>
      <w:bookmarkStart w:id="113" w:name="_Toc115079508"/>
      <w:bookmarkStart w:id="114" w:name="_Toc128700790"/>
      <w:del w:id="115" w:author="Karim Morsy - in Meeting" w:date="2023-05-25T14:25:00Z">
        <w:r w:rsidDel="00144CB6">
          <w:rPr>
            <w:rFonts w:hint="eastAsia"/>
            <w:lang w:eastAsia="zh-CN"/>
          </w:rPr>
          <w:delText>9</w:delText>
        </w:r>
      </w:del>
      <w:ins w:id="116" w:author="Karim Morsy - in Meeting" w:date="2023-05-25T14:25:00Z">
        <w:r w:rsidR="00144CB6">
          <w:rPr>
            <w:lang w:eastAsia="zh-CN"/>
          </w:rPr>
          <w:t>6.5</w:t>
        </w:r>
      </w:ins>
      <w:r w:rsidRPr="00C33F68">
        <w:t>.1</w:t>
      </w:r>
      <w:r w:rsidRPr="00C33F68">
        <w:tab/>
        <w:t>Overview</w:t>
      </w:r>
      <w:bookmarkEnd w:id="113"/>
      <w:bookmarkEnd w:id="114"/>
    </w:p>
    <w:p w14:paraId="5F6C3FA5" w14:textId="0E5F025C" w:rsidR="00557F47" w:rsidRPr="00C33F68" w:rsidRDefault="00557F47" w:rsidP="00D601A4">
      <w:pPr>
        <w:pStyle w:val="Heading2"/>
      </w:pPr>
      <w:bookmarkStart w:id="117" w:name="_Toc115079677"/>
      <w:bookmarkStart w:id="118" w:name="_Toc128700791"/>
      <w:del w:id="119" w:author="Karim Morsy - in Meeting" w:date="2023-05-25T14:26:00Z">
        <w:r w:rsidDel="00D601A4">
          <w:delText>1</w:delText>
        </w:r>
        <w:r w:rsidDel="00D601A4">
          <w:rPr>
            <w:rFonts w:hint="eastAsia"/>
            <w:lang w:eastAsia="zh-CN"/>
          </w:rPr>
          <w:delText>0</w:delText>
        </w:r>
      </w:del>
      <w:ins w:id="120" w:author="Karim Morsy - in Meeting" w:date="2023-05-25T14:26:00Z">
        <w:r w:rsidR="00D601A4">
          <w:rPr>
            <w:lang w:eastAsia="zh-CN"/>
          </w:rPr>
          <w:t>6.6</w:t>
        </w:r>
      </w:ins>
      <w:r w:rsidRPr="00C33F68">
        <w:tab/>
        <w:t>List of system parameters</w:t>
      </w:r>
      <w:bookmarkEnd w:id="117"/>
      <w:bookmarkEnd w:id="118"/>
    </w:p>
    <w:p w14:paraId="56D28311" w14:textId="1759E428" w:rsidR="00557F47" w:rsidRPr="00C33F68" w:rsidRDefault="00557F47" w:rsidP="00D601A4">
      <w:pPr>
        <w:pStyle w:val="Heading3"/>
      </w:pPr>
      <w:bookmarkStart w:id="121" w:name="_Toc115079678"/>
      <w:bookmarkStart w:id="122" w:name="_Toc128700792"/>
      <w:del w:id="123" w:author="Karim Morsy - in Meeting" w:date="2023-05-25T14:26:00Z">
        <w:r w:rsidDel="00D601A4">
          <w:delText>1</w:delText>
        </w:r>
        <w:r w:rsidDel="00D601A4">
          <w:rPr>
            <w:rFonts w:hint="eastAsia"/>
            <w:lang w:eastAsia="zh-CN"/>
          </w:rPr>
          <w:delText>0</w:delText>
        </w:r>
      </w:del>
      <w:ins w:id="124" w:author="Karim Morsy - in Meeting" w:date="2023-05-25T14:26:00Z">
        <w:r w:rsidR="00D601A4">
          <w:rPr>
            <w:lang w:eastAsia="zh-CN"/>
          </w:rPr>
          <w:t>6.6</w:t>
        </w:r>
      </w:ins>
      <w:r w:rsidRPr="00C33F68">
        <w:t>.1</w:t>
      </w:r>
      <w:r w:rsidRPr="00C33F68">
        <w:tab/>
        <w:t>Overview</w:t>
      </w:r>
      <w:bookmarkEnd w:id="121"/>
      <w:bookmarkEnd w:id="122"/>
    </w:p>
    <w:p w14:paraId="5015A152" w14:textId="036EC431" w:rsidR="00557F47" w:rsidRDefault="00557F47" w:rsidP="006B5DE5">
      <w:pPr>
        <w:pStyle w:val="Heading3"/>
        <w:rPr>
          <w:ins w:id="125" w:author="Karim Morsy - in Meeting" w:date="2023-05-25T14:15:00Z"/>
          <w:lang w:eastAsia="zh-CN"/>
        </w:rPr>
      </w:pPr>
      <w:bookmarkStart w:id="126" w:name="_Toc128700793"/>
      <w:del w:id="127" w:author="Karim Morsy - in Meeting" w:date="2023-05-25T14:26:00Z">
        <w:r w:rsidDel="00D601A4">
          <w:delText>1</w:delText>
        </w:r>
        <w:r w:rsidDel="00D601A4">
          <w:rPr>
            <w:rFonts w:hint="eastAsia"/>
            <w:lang w:eastAsia="zh-CN"/>
          </w:rPr>
          <w:delText>0</w:delText>
        </w:r>
      </w:del>
      <w:ins w:id="128" w:author="Karim Morsy - in Meeting" w:date="2023-05-25T14:26:00Z">
        <w:r w:rsidR="00D601A4">
          <w:rPr>
            <w:lang w:eastAsia="zh-CN"/>
          </w:rPr>
          <w:t>6.6</w:t>
        </w:r>
      </w:ins>
      <w:r w:rsidRPr="00C33F68">
        <w:t>.</w:t>
      </w:r>
      <w:r>
        <w:rPr>
          <w:rFonts w:hint="eastAsia"/>
          <w:lang w:eastAsia="zh-CN"/>
        </w:rPr>
        <w:t>2</w:t>
      </w:r>
      <w:r w:rsidRPr="00C33F68">
        <w:tab/>
        <w:t>Timers of</w:t>
      </w:r>
      <w:r>
        <w:rPr>
          <w:rFonts w:hint="eastAsia"/>
          <w:lang w:eastAsia="zh-CN"/>
        </w:rPr>
        <w:t xml:space="preserve"> xxx</w:t>
      </w:r>
      <w:bookmarkEnd w:id="126"/>
    </w:p>
    <w:p w14:paraId="2D606404" w14:textId="59FD03EF" w:rsidR="00C21836" w:rsidRPr="006B5418" w:rsidRDefault="00F45758" w:rsidP="00EE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0BBCA" w14:textId="77777777" w:rsidR="009A02D1" w:rsidRDefault="009A02D1">
      <w:r>
        <w:separator/>
      </w:r>
    </w:p>
  </w:endnote>
  <w:endnote w:type="continuationSeparator" w:id="0">
    <w:p w14:paraId="38A08428" w14:textId="77777777" w:rsidR="009A02D1" w:rsidRDefault="009A0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BCC3" w14:textId="77777777" w:rsidR="009A02D1" w:rsidRDefault="009A02D1">
      <w:r>
        <w:separator/>
      </w:r>
    </w:p>
  </w:footnote>
  <w:footnote w:type="continuationSeparator" w:id="0">
    <w:p w14:paraId="5DA0D112" w14:textId="77777777" w:rsidR="009A02D1" w:rsidRDefault="009A0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  <w15:person w15:author="Karim Morsy (Nokia)">
    <w15:presenceInfo w15:providerId="AD" w15:userId="S::karim.morsy@nokia.com::e9031d63-87e3-4b1a-a8d3-6cd0b315861a"/>
  </w15:person>
  <w15:person w15:author="Karim Morsy (Nokia) [2]">
    <w15:presenceInfo w15:providerId="None" w15:userId="Karim Morsy (Nokia)"/>
  </w15:person>
  <w15:person w15:author="Karim Morsy-In meeting">
    <w15:presenceInfo w15:providerId="None" w15:userId="Karim Morsy-In meeting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22E4A"/>
    <w:rsid w:val="00023463"/>
    <w:rsid w:val="000276D6"/>
    <w:rsid w:val="00030DFF"/>
    <w:rsid w:val="00032D56"/>
    <w:rsid w:val="0003711D"/>
    <w:rsid w:val="00040A74"/>
    <w:rsid w:val="00042F62"/>
    <w:rsid w:val="00043E25"/>
    <w:rsid w:val="000443A3"/>
    <w:rsid w:val="0004575F"/>
    <w:rsid w:val="00047AB3"/>
    <w:rsid w:val="00062124"/>
    <w:rsid w:val="000666CC"/>
    <w:rsid w:val="00066856"/>
    <w:rsid w:val="00070F86"/>
    <w:rsid w:val="0007207B"/>
    <w:rsid w:val="00072AAF"/>
    <w:rsid w:val="00072D03"/>
    <w:rsid w:val="00072DD2"/>
    <w:rsid w:val="000A00A1"/>
    <w:rsid w:val="000A0C63"/>
    <w:rsid w:val="000B1216"/>
    <w:rsid w:val="000B14A6"/>
    <w:rsid w:val="000B1838"/>
    <w:rsid w:val="000B4ED4"/>
    <w:rsid w:val="000C3441"/>
    <w:rsid w:val="000C6598"/>
    <w:rsid w:val="000D21C2"/>
    <w:rsid w:val="000D73C7"/>
    <w:rsid w:val="000D759A"/>
    <w:rsid w:val="000E7431"/>
    <w:rsid w:val="000F2C43"/>
    <w:rsid w:val="000F39AC"/>
    <w:rsid w:val="00116BDF"/>
    <w:rsid w:val="00126DDE"/>
    <w:rsid w:val="00127B79"/>
    <w:rsid w:val="00130F69"/>
    <w:rsid w:val="0013241F"/>
    <w:rsid w:val="001359E3"/>
    <w:rsid w:val="00142F65"/>
    <w:rsid w:val="00143552"/>
    <w:rsid w:val="00144CB6"/>
    <w:rsid w:val="001636E1"/>
    <w:rsid w:val="00164F28"/>
    <w:rsid w:val="00182401"/>
    <w:rsid w:val="00183134"/>
    <w:rsid w:val="001862AF"/>
    <w:rsid w:val="00191E6B"/>
    <w:rsid w:val="001A42FB"/>
    <w:rsid w:val="001A52B6"/>
    <w:rsid w:val="001A5B0E"/>
    <w:rsid w:val="001B5C2B"/>
    <w:rsid w:val="001B77E2"/>
    <w:rsid w:val="001C4EF3"/>
    <w:rsid w:val="001C58EE"/>
    <w:rsid w:val="001D25E6"/>
    <w:rsid w:val="001D4C82"/>
    <w:rsid w:val="001E2EB5"/>
    <w:rsid w:val="001E3FCD"/>
    <w:rsid w:val="001E41F3"/>
    <w:rsid w:val="001F123B"/>
    <w:rsid w:val="001F151F"/>
    <w:rsid w:val="001F1674"/>
    <w:rsid w:val="001F3B42"/>
    <w:rsid w:val="00207CBF"/>
    <w:rsid w:val="00212096"/>
    <w:rsid w:val="002153AE"/>
    <w:rsid w:val="00216490"/>
    <w:rsid w:val="002209CC"/>
    <w:rsid w:val="00231568"/>
    <w:rsid w:val="00232FD1"/>
    <w:rsid w:val="00233F21"/>
    <w:rsid w:val="00240BD8"/>
    <w:rsid w:val="00241597"/>
    <w:rsid w:val="0024668B"/>
    <w:rsid w:val="002524B0"/>
    <w:rsid w:val="00253145"/>
    <w:rsid w:val="00275D12"/>
    <w:rsid w:val="0027780F"/>
    <w:rsid w:val="00277B39"/>
    <w:rsid w:val="002820A2"/>
    <w:rsid w:val="00284F4A"/>
    <w:rsid w:val="00285815"/>
    <w:rsid w:val="00286E7C"/>
    <w:rsid w:val="00297589"/>
    <w:rsid w:val="002A20DC"/>
    <w:rsid w:val="002A6BBA"/>
    <w:rsid w:val="002A77B9"/>
    <w:rsid w:val="002B1A87"/>
    <w:rsid w:val="002B3C88"/>
    <w:rsid w:val="002C4A8C"/>
    <w:rsid w:val="002D6183"/>
    <w:rsid w:val="002E48BE"/>
    <w:rsid w:val="002E6115"/>
    <w:rsid w:val="002E786C"/>
    <w:rsid w:val="002F1C14"/>
    <w:rsid w:val="002F4FF2"/>
    <w:rsid w:val="002F6340"/>
    <w:rsid w:val="00305C60"/>
    <w:rsid w:val="00307C31"/>
    <w:rsid w:val="00307C63"/>
    <w:rsid w:val="00312520"/>
    <w:rsid w:val="00315BD4"/>
    <w:rsid w:val="00320DDC"/>
    <w:rsid w:val="003235E1"/>
    <w:rsid w:val="00323E5A"/>
    <w:rsid w:val="00324E79"/>
    <w:rsid w:val="00325D22"/>
    <w:rsid w:val="00330643"/>
    <w:rsid w:val="0033155D"/>
    <w:rsid w:val="00350012"/>
    <w:rsid w:val="003509FF"/>
    <w:rsid w:val="003554E8"/>
    <w:rsid w:val="0035621E"/>
    <w:rsid w:val="003617F4"/>
    <w:rsid w:val="00361E9E"/>
    <w:rsid w:val="003658C8"/>
    <w:rsid w:val="00370766"/>
    <w:rsid w:val="00371954"/>
    <w:rsid w:val="00380E41"/>
    <w:rsid w:val="00381A89"/>
    <w:rsid w:val="00382B4A"/>
    <w:rsid w:val="00383C7B"/>
    <w:rsid w:val="00387078"/>
    <w:rsid w:val="0039050F"/>
    <w:rsid w:val="00394720"/>
    <w:rsid w:val="00394E81"/>
    <w:rsid w:val="003A22A6"/>
    <w:rsid w:val="003A59CB"/>
    <w:rsid w:val="003B2CE5"/>
    <w:rsid w:val="003B79F5"/>
    <w:rsid w:val="003C265E"/>
    <w:rsid w:val="003D5AC8"/>
    <w:rsid w:val="003D7603"/>
    <w:rsid w:val="003E29EF"/>
    <w:rsid w:val="003E7594"/>
    <w:rsid w:val="004002EC"/>
    <w:rsid w:val="00401225"/>
    <w:rsid w:val="00402A51"/>
    <w:rsid w:val="00404489"/>
    <w:rsid w:val="00411094"/>
    <w:rsid w:val="00413493"/>
    <w:rsid w:val="00423B44"/>
    <w:rsid w:val="00426C9C"/>
    <w:rsid w:val="00435765"/>
    <w:rsid w:val="00435799"/>
    <w:rsid w:val="00436BAB"/>
    <w:rsid w:val="00440825"/>
    <w:rsid w:val="00443403"/>
    <w:rsid w:val="004442B1"/>
    <w:rsid w:val="004444F5"/>
    <w:rsid w:val="00451C57"/>
    <w:rsid w:val="004546AB"/>
    <w:rsid w:val="00455456"/>
    <w:rsid w:val="00476C8F"/>
    <w:rsid w:val="004965FA"/>
    <w:rsid w:val="00497476"/>
    <w:rsid w:val="004979DB"/>
    <w:rsid w:val="00497CB9"/>
    <w:rsid w:val="00497F14"/>
    <w:rsid w:val="004A4BEC"/>
    <w:rsid w:val="004B1597"/>
    <w:rsid w:val="004B45A4"/>
    <w:rsid w:val="004C1E90"/>
    <w:rsid w:val="004C4189"/>
    <w:rsid w:val="004D077E"/>
    <w:rsid w:val="004E0B9E"/>
    <w:rsid w:val="004E2AE0"/>
    <w:rsid w:val="004F048F"/>
    <w:rsid w:val="0050780D"/>
    <w:rsid w:val="00511527"/>
    <w:rsid w:val="0051277C"/>
    <w:rsid w:val="00516457"/>
    <w:rsid w:val="00522626"/>
    <w:rsid w:val="005231A1"/>
    <w:rsid w:val="005275CB"/>
    <w:rsid w:val="00531E3E"/>
    <w:rsid w:val="0054453D"/>
    <w:rsid w:val="0055217D"/>
    <w:rsid w:val="005551C0"/>
    <w:rsid w:val="00557F47"/>
    <w:rsid w:val="005651FD"/>
    <w:rsid w:val="00577F2D"/>
    <w:rsid w:val="00580048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0500"/>
    <w:rsid w:val="005C11F0"/>
    <w:rsid w:val="005D7121"/>
    <w:rsid w:val="005E0385"/>
    <w:rsid w:val="005E26F1"/>
    <w:rsid w:val="005E2C44"/>
    <w:rsid w:val="005E6CA3"/>
    <w:rsid w:val="0060287A"/>
    <w:rsid w:val="00606094"/>
    <w:rsid w:val="0061048B"/>
    <w:rsid w:val="006124F0"/>
    <w:rsid w:val="00620CBD"/>
    <w:rsid w:val="006275D4"/>
    <w:rsid w:val="00630D54"/>
    <w:rsid w:val="006374E9"/>
    <w:rsid w:val="00643317"/>
    <w:rsid w:val="00661116"/>
    <w:rsid w:val="00684864"/>
    <w:rsid w:val="006906B8"/>
    <w:rsid w:val="0069258F"/>
    <w:rsid w:val="006A27B7"/>
    <w:rsid w:val="006B173F"/>
    <w:rsid w:val="006B489C"/>
    <w:rsid w:val="006B5418"/>
    <w:rsid w:val="006B5DE5"/>
    <w:rsid w:val="006E21FB"/>
    <w:rsid w:val="006E292A"/>
    <w:rsid w:val="006E36D2"/>
    <w:rsid w:val="006F5506"/>
    <w:rsid w:val="00710497"/>
    <w:rsid w:val="0071109C"/>
    <w:rsid w:val="00712563"/>
    <w:rsid w:val="00714759"/>
    <w:rsid w:val="00714B2E"/>
    <w:rsid w:val="0071638E"/>
    <w:rsid w:val="00723F7F"/>
    <w:rsid w:val="00727AC1"/>
    <w:rsid w:val="0074184E"/>
    <w:rsid w:val="00743307"/>
    <w:rsid w:val="007439B9"/>
    <w:rsid w:val="007569B1"/>
    <w:rsid w:val="007655DB"/>
    <w:rsid w:val="00770D29"/>
    <w:rsid w:val="007760E6"/>
    <w:rsid w:val="007938F2"/>
    <w:rsid w:val="00796CAF"/>
    <w:rsid w:val="007B4183"/>
    <w:rsid w:val="007B512A"/>
    <w:rsid w:val="007C2097"/>
    <w:rsid w:val="007C2F14"/>
    <w:rsid w:val="007C7597"/>
    <w:rsid w:val="007D081D"/>
    <w:rsid w:val="007D51D8"/>
    <w:rsid w:val="007E1BF3"/>
    <w:rsid w:val="007E2006"/>
    <w:rsid w:val="007E555F"/>
    <w:rsid w:val="007E6510"/>
    <w:rsid w:val="007F0625"/>
    <w:rsid w:val="0080003F"/>
    <w:rsid w:val="00814EEC"/>
    <w:rsid w:val="008275AA"/>
    <w:rsid w:val="008302F3"/>
    <w:rsid w:val="00845C2E"/>
    <w:rsid w:val="00852011"/>
    <w:rsid w:val="00856A30"/>
    <w:rsid w:val="008672D3"/>
    <w:rsid w:val="00870EE7"/>
    <w:rsid w:val="00875CCA"/>
    <w:rsid w:val="00876E88"/>
    <w:rsid w:val="00882F7D"/>
    <w:rsid w:val="00883B6F"/>
    <w:rsid w:val="008902BC"/>
    <w:rsid w:val="008974F5"/>
    <w:rsid w:val="008A0451"/>
    <w:rsid w:val="008A16F3"/>
    <w:rsid w:val="008A3B86"/>
    <w:rsid w:val="008A5E86"/>
    <w:rsid w:val="008A5F08"/>
    <w:rsid w:val="008B11B2"/>
    <w:rsid w:val="008B3C04"/>
    <w:rsid w:val="008B72B0"/>
    <w:rsid w:val="008C5F6A"/>
    <w:rsid w:val="008D357F"/>
    <w:rsid w:val="008E4502"/>
    <w:rsid w:val="008E4659"/>
    <w:rsid w:val="008E7FB6"/>
    <w:rsid w:val="008F686C"/>
    <w:rsid w:val="008F7102"/>
    <w:rsid w:val="00912840"/>
    <w:rsid w:val="00915A10"/>
    <w:rsid w:val="00917C15"/>
    <w:rsid w:val="00920903"/>
    <w:rsid w:val="00925156"/>
    <w:rsid w:val="0093578B"/>
    <w:rsid w:val="00943DC1"/>
    <w:rsid w:val="00945CB4"/>
    <w:rsid w:val="0094603C"/>
    <w:rsid w:val="00950899"/>
    <w:rsid w:val="009629FD"/>
    <w:rsid w:val="00963D50"/>
    <w:rsid w:val="009727BE"/>
    <w:rsid w:val="00977AFE"/>
    <w:rsid w:val="00982B71"/>
    <w:rsid w:val="00986900"/>
    <w:rsid w:val="00986D55"/>
    <w:rsid w:val="00991812"/>
    <w:rsid w:val="0099238D"/>
    <w:rsid w:val="009A02D1"/>
    <w:rsid w:val="009B3291"/>
    <w:rsid w:val="009C0BA0"/>
    <w:rsid w:val="009C61B9"/>
    <w:rsid w:val="009D2174"/>
    <w:rsid w:val="009D4567"/>
    <w:rsid w:val="009D69BC"/>
    <w:rsid w:val="009E3297"/>
    <w:rsid w:val="009E617D"/>
    <w:rsid w:val="009F4491"/>
    <w:rsid w:val="009F7C5D"/>
    <w:rsid w:val="00A055C2"/>
    <w:rsid w:val="00A07584"/>
    <w:rsid w:val="00A122CA"/>
    <w:rsid w:val="00A140DD"/>
    <w:rsid w:val="00A2106B"/>
    <w:rsid w:val="00A21E5E"/>
    <w:rsid w:val="00A25B09"/>
    <w:rsid w:val="00A2600A"/>
    <w:rsid w:val="00A2613B"/>
    <w:rsid w:val="00A27702"/>
    <w:rsid w:val="00A32441"/>
    <w:rsid w:val="00A3669C"/>
    <w:rsid w:val="00A428D6"/>
    <w:rsid w:val="00A44971"/>
    <w:rsid w:val="00A461AE"/>
    <w:rsid w:val="00A46E59"/>
    <w:rsid w:val="00A47E70"/>
    <w:rsid w:val="00A510D4"/>
    <w:rsid w:val="00A63F5F"/>
    <w:rsid w:val="00A6432C"/>
    <w:rsid w:val="00A66760"/>
    <w:rsid w:val="00A72DCE"/>
    <w:rsid w:val="00A752C5"/>
    <w:rsid w:val="00A83ECE"/>
    <w:rsid w:val="00A84816"/>
    <w:rsid w:val="00A85B65"/>
    <w:rsid w:val="00A9104D"/>
    <w:rsid w:val="00AC3B25"/>
    <w:rsid w:val="00AD188E"/>
    <w:rsid w:val="00AD3D99"/>
    <w:rsid w:val="00AD7C25"/>
    <w:rsid w:val="00AE4D95"/>
    <w:rsid w:val="00AF08BD"/>
    <w:rsid w:val="00AF16FA"/>
    <w:rsid w:val="00AF4DDA"/>
    <w:rsid w:val="00AF53EF"/>
    <w:rsid w:val="00AF6B24"/>
    <w:rsid w:val="00B02499"/>
    <w:rsid w:val="00B03597"/>
    <w:rsid w:val="00B03638"/>
    <w:rsid w:val="00B076C6"/>
    <w:rsid w:val="00B15BAC"/>
    <w:rsid w:val="00B2193C"/>
    <w:rsid w:val="00B22506"/>
    <w:rsid w:val="00B258BB"/>
    <w:rsid w:val="00B32CAA"/>
    <w:rsid w:val="00B357DE"/>
    <w:rsid w:val="00B43444"/>
    <w:rsid w:val="00B44276"/>
    <w:rsid w:val="00B47938"/>
    <w:rsid w:val="00B53470"/>
    <w:rsid w:val="00B53D3B"/>
    <w:rsid w:val="00B57359"/>
    <w:rsid w:val="00B5772B"/>
    <w:rsid w:val="00B6510F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957AE"/>
    <w:rsid w:val="00B96595"/>
    <w:rsid w:val="00BA3ACC"/>
    <w:rsid w:val="00BA4F1B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E2396"/>
    <w:rsid w:val="00BE4AE1"/>
    <w:rsid w:val="00BE4DF7"/>
    <w:rsid w:val="00BF0F79"/>
    <w:rsid w:val="00BF3228"/>
    <w:rsid w:val="00BF4B45"/>
    <w:rsid w:val="00C005B3"/>
    <w:rsid w:val="00C0610D"/>
    <w:rsid w:val="00C1410C"/>
    <w:rsid w:val="00C178D5"/>
    <w:rsid w:val="00C21836"/>
    <w:rsid w:val="00C22768"/>
    <w:rsid w:val="00C31593"/>
    <w:rsid w:val="00C35960"/>
    <w:rsid w:val="00C37922"/>
    <w:rsid w:val="00C415C3"/>
    <w:rsid w:val="00C432E2"/>
    <w:rsid w:val="00C713E0"/>
    <w:rsid w:val="00C7539B"/>
    <w:rsid w:val="00C83E4E"/>
    <w:rsid w:val="00C84595"/>
    <w:rsid w:val="00C85AD4"/>
    <w:rsid w:val="00C95985"/>
    <w:rsid w:val="00C96EAE"/>
    <w:rsid w:val="00C9780B"/>
    <w:rsid w:val="00CA04C8"/>
    <w:rsid w:val="00CA2EA4"/>
    <w:rsid w:val="00CA7D10"/>
    <w:rsid w:val="00CB1493"/>
    <w:rsid w:val="00CB43B9"/>
    <w:rsid w:val="00CC01A4"/>
    <w:rsid w:val="00CC30BB"/>
    <w:rsid w:val="00CC5026"/>
    <w:rsid w:val="00CD2478"/>
    <w:rsid w:val="00CD541D"/>
    <w:rsid w:val="00CD76DA"/>
    <w:rsid w:val="00CD7A0C"/>
    <w:rsid w:val="00CE2073"/>
    <w:rsid w:val="00CE22D1"/>
    <w:rsid w:val="00CE4346"/>
    <w:rsid w:val="00CF0EE8"/>
    <w:rsid w:val="00CF39F5"/>
    <w:rsid w:val="00CF4C6C"/>
    <w:rsid w:val="00D108B1"/>
    <w:rsid w:val="00D11584"/>
    <w:rsid w:val="00D12FF1"/>
    <w:rsid w:val="00D13B3F"/>
    <w:rsid w:val="00D227C0"/>
    <w:rsid w:val="00D325C1"/>
    <w:rsid w:val="00D41BD0"/>
    <w:rsid w:val="00D452D5"/>
    <w:rsid w:val="00D45DE5"/>
    <w:rsid w:val="00D51C49"/>
    <w:rsid w:val="00D53BE5"/>
    <w:rsid w:val="00D57858"/>
    <w:rsid w:val="00D601A4"/>
    <w:rsid w:val="00D641A9"/>
    <w:rsid w:val="00D752C7"/>
    <w:rsid w:val="00D842E5"/>
    <w:rsid w:val="00D908E8"/>
    <w:rsid w:val="00D91A61"/>
    <w:rsid w:val="00D95A59"/>
    <w:rsid w:val="00D96001"/>
    <w:rsid w:val="00D960D6"/>
    <w:rsid w:val="00DA4550"/>
    <w:rsid w:val="00DB0C66"/>
    <w:rsid w:val="00DB6F80"/>
    <w:rsid w:val="00DB72BB"/>
    <w:rsid w:val="00DC2EEA"/>
    <w:rsid w:val="00DD2632"/>
    <w:rsid w:val="00DE1AE6"/>
    <w:rsid w:val="00DF0584"/>
    <w:rsid w:val="00E015DE"/>
    <w:rsid w:val="00E10AA4"/>
    <w:rsid w:val="00E159F8"/>
    <w:rsid w:val="00E23A56"/>
    <w:rsid w:val="00E24087"/>
    <w:rsid w:val="00E24619"/>
    <w:rsid w:val="00E343F1"/>
    <w:rsid w:val="00E42B1D"/>
    <w:rsid w:val="00E4306D"/>
    <w:rsid w:val="00E55921"/>
    <w:rsid w:val="00E65E8A"/>
    <w:rsid w:val="00E74B39"/>
    <w:rsid w:val="00E90A16"/>
    <w:rsid w:val="00E924C6"/>
    <w:rsid w:val="00E9497F"/>
    <w:rsid w:val="00EA15FE"/>
    <w:rsid w:val="00EA75AB"/>
    <w:rsid w:val="00EA76BB"/>
    <w:rsid w:val="00EB3FE7"/>
    <w:rsid w:val="00EC11EB"/>
    <w:rsid w:val="00EC5431"/>
    <w:rsid w:val="00ED3D47"/>
    <w:rsid w:val="00EE3AFA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5758"/>
    <w:rsid w:val="00F47FE1"/>
    <w:rsid w:val="00F556DA"/>
    <w:rsid w:val="00F71A8C"/>
    <w:rsid w:val="00F7455A"/>
    <w:rsid w:val="00F75C61"/>
    <w:rsid w:val="00F7680F"/>
    <w:rsid w:val="00F831EE"/>
    <w:rsid w:val="00F85036"/>
    <w:rsid w:val="00F86788"/>
    <w:rsid w:val="00F92CF8"/>
    <w:rsid w:val="00FA0425"/>
    <w:rsid w:val="00FB0AE1"/>
    <w:rsid w:val="00FB6386"/>
    <w:rsid w:val="00FB641F"/>
    <w:rsid w:val="00FC4B4B"/>
    <w:rsid w:val="00FC6BF7"/>
    <w:rsid w:val="00FD0C4D"/>
    <w:rsid w:val="00FD7944"/>
    <w:rsid w:val="00FE0139"/>
    <w:rsid w:val="00FE1C07"/>
    <w:rsid w:val="00FE6C48"/>
    <w:rsid w:val="00FF3453"/>
    <w:rsid w:val="00FF426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D960D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60D6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rsid w:val="004E2AE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1209</TotalTime>
  <Pages>4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 - in Meeting</cp:lastModifiedBy>
  <cp:revision>226</cp:revision>
  <cp:lastPrinted>1900-01-01T00:00:00Z</cp:lastPrinted>
  <dcterms:created xsi:type="dcterms:W3CDTF">2019-01-14T04:28:00Z</dcterms:created>
  <dcterms:modified xsi:type="dcterms:W3CDTF">2023-05-25T14:50:00Z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